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FFFDB" w14:textId="6FFA2750" w:rsidR="00D55BE4" w:rsidRPr="00440697" w:rsidRDefault="00B10256" w:rsidP="00D55BE4">
      <w:pPr>
        <w:pStyle w:val="CRCoverPage"/>
        <w:tabs>
          <w:tab w:val="right" w:pos="9639"/>
        </w:tabs>
        <w:spacing w:after="0"/>
        <w:rPr>
          <w:b/>
          <w:i/>
          <w:noProof/>
          <w:sz w:val="28"/>
          <w:lang w:eastAsia="zh-CN"/>
        </w:rPr>
      </w:pPr>
      <w:r>
        <w:rPr>
          <w:b/>
          <w:noProof/>
          <w:sz w:val="24"/>
        </w:rPr>
        <w:t>3GPP TSG-SA3 Meeting #108e</w:t>
      </w:r>
      <w:r w:rsidR="00D55BE4" w:rsidRPr="00440697">
        <w:rPr>
          <w:b/>
          <w:i/>
          <w:noProof/>
          <w:sz w:val="24"/>
        </w:rPr>
        <w:t xml:space="preserve"> </w:t>
      </w:r>
      <w:r w:rsidR="00D55BE4" w:rsidRPr="00440697">
        <w:rPr>
          <w:b/>
          <w:i/>
          <w:noProof/>
          <w:sz w:val="28"/>
        </w:rPr>
        <w:tab/>
      </w:r>
      <w:bookmarkStart w:id="0" w:name="_GoBack"/>
      <w:r w:rsidR="00614AD7" w:rsidRPr="00614AD7">
        <w:rPr>
          <w:b/>
          <w:i/>
          <w:noProof/>
          <w:sz w:val="28"/>
        </w:rPr>
        <w:t>S3-222026</w:t>
      </w:r>
      <w:bookmarkEnd w:id="0"/>
    </w:p>
    <w:p w14:paraId="7CB45193" w14:textId="3B0C96AB" w:rsidR="001E41F3" w:rsidRDefault="00B10256" w:rsidP="00D55BE4">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D1C07" w:rsidR="001E41F3" w:rsidRPr="003E5472" w:rsidRDefault="00614AD7" w:rsidP="00547111">
            <w:pPr>
              <w:pStyle w:val="CRCoverPage"/>
              <w:spacing w:after="0"/>
              <w:rPr>
                <w:noProof/>
                <w:lang w:eastAsia="zh-CN"/>
              </w:rPr>
            </w:pPr>
            <w:r w:rsidRPr="00614AD7">
              <w:rPr>
                <w:b/>
                <w:noProof/>
                <w:sz w:val="28"/>
                <w:lang w:eastAsia="zh-CN"/>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4B00BB"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F928F" w:rsidR="001E41F3" w:rsidRPr="00410371" w:rsidRDefault="0008226D" w:rsidP="0008226D">
            <w:pPr>
              <w:pStyle w:val="CRCoverPage"/>
              <w:spacing w:after="0"/>
              <w:jc w:val="center"/>
              <w:rPr>
                <w:noProof/>
                <w:sz w:val="28"/>
              </w:rPr>
            </w:pPr>
            <w:r w:rsidRPr="0008226D">
              <w:rPr>
                <w:b/>
                <w:sz w:val="28"/>
              </w:rPr>
              <w:t>17.0.1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8118B" w:rsidR="001E41F3" w:rsidRDefault="00002E2D" w:rsidP="00C30B95">
            <w:pPr>
              <w:pStyle w:val="CRCoverPage"/>
              <w:spacing w:after="0"/>
              <w:rPr>
                <w:noProof/>
                <w:lang w:eastAsia="zh-CN"/>
              </w:rPr>
            </w:pPr>
            <w:r>
              <w:rPr>
                <w:rFonts w:hint="eastAsia"/>
                <w:lang w:eastAsia="zh-CN"/>
              </w:rPr>
              <w:t xml:space="preserve">CR to TS33.503 </w:t>
            </w:r>
            <w:r w:rsidR="00C30B95">
              <w:rPr>
                <w:rFonts w:hint="eastAsia"/>
                <w:lang w:eastAsia="zh-CN"/>
              </w:rPr>
              <w:t>Correct error in</w:t>
            </w:r>
            <w:r w:rsidR="001E0426">
              <w:rPr>
                <w:rFonts w:hint="eastAsia"/>
                <w:lang w:eastAsia="zh-CN"/>
              </w:rPr>
              <w:t xml:space="preserve"> </w:t>
            </w:r>
            <w:r w:rsidR="00FE1C7F">
              <w:rPr>
                <w:rFonts w:hint="eastAsia"/>
                <w:lang w:eastAsia="zh-CN"/>
              </w:rPr>
              <w:t>clause</w:t>
            </w:r>
            <w:r w:rsidR="001E0426" w:rsidRPr="001E0426">
              <w:rPr>
                <w:lang w:eastAsia="zh-CN"/>
              </w:rPr>
              <w:t xml:space="preserve"> 6.3.3.</w:t>
            </w:r>
            <w:r w:rsidR="00FE1C7F">
              <w:rPr>
                <w:rFonts w:hint="eastAsia"/>
                <w:lang w:eastAsia="zh-CN"/>
              </w:rPr>
              <w:t>2</w:t>
            </w:r>
            <w:r w:rsidR="001E0426" w:rsidRPr="001E0426">
              <w:rPr>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DD510" w:rsidR="001E41F3" w:rsidRDefault="0008226D">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DDFB9" w:rsidR="001E41F3" w:rsidRDefault="00785599" w:rsidP="005254E4">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88D3E" w:rsidR="001E41F3" w:rsidRDefault="0008226D">
            <w:pPr>
              <w:pStyle w:val="CRCoverPage"/>
              <w:spacing w:after="0"/>
              <w:ind w:left="100"/>
              <w:rPr>
                <w:noProof/>
              </w:rPr>
            </w:pPr>
            <w:r w:rsidRPr="0008226D">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A522D" w:rsidR="001E41F3" w:rsidRDefault="005616FC" w:rsidP="0008226D">
            <w:pPr>
              <w:pStyle w:val="CRCoverPage"/>
              <w:spacing w:after="0"/>
              <w:ind w:left="100"/>
              <w:rPr>
                <w:noProof/>
                <w:lang w:eastAsia="zh-CN"/>
              </w:rPr>
            </w:pPr>
            <w:r w:rsidRPr="00540601">
              <w:t>2022-0</w:t>
            </w:r>
            <w:r w:rsidR="0008226D">
              <w:rPr>
                <w:rFonts w:hint="eastAsia"/>
                <w:lang w:eastAsia="zh-CN"/>
              </w:rPr>
              <w:t>8</w:t>
            </w:r>
            <w:r w:rsidR="00DF5C70">
              <w:t>-</w:t>
            </w:r>
            <w:r w:rsidR="0008226D">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4B00BB">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45CD3" w14:textId="77777777" w:rsidR="00781D15" w:rsidRDefault="00781D15" w:rsidP="00781D15">
            <w:pPr>
              <w:pStyle w:val="CRCoverPage"/>
              <w:spacing w:after="0"/>
              <w:ind w:left="100"/>
              <w:rPr>
                <w:noProof/>
                <w:lang w:eastAsia="zh-CN"/>
              </w:rPr>
            </w:pPr>
            <w:r>
              <w:rPr>
                <w:noProof/>
                <w:lang w:eastAsia="zh-CN"/>
              </w:rPr>
              <w:t>In SA3#107-e, the content of step 4e in clause 6.3.3.2.2 of TS 33.503 is from S3-221294 and S3-221271. According to S3-221294, the following content shall be removed from the TS:</w:t>
            </w:r>
          </w:p>
          <w:p w14:paraId="5109CFE3" w14:textId="77777777" w:rsidR="00781D15" w:rsidRDefault="00781D15" w:rsidP="00781D15">
            <w:pPr>
              <w:pStyle w:val="CRCoverPage"/>
              <w:spacing w:after="0"/>
              <w:ind w:left="100"/>
              <w:rPr>
                <w:noProof/>
                <w:lang w:eastAsia="zh-CN"/>
              </w:rPr>
            </w:pPr>
            <w:r>
              <w:rPr>
                <w:noProof/>
                <w:lang w:eastAsia="zh-CN"/>
              </w:rPr>
              <w:t xml:space="preserve"> “, the PC5 security policies of the relay service”</w:t>
            </w:r>
          </w:p>
          <w:p w14:paraId="00790B04" w14:textId="2ED2F299" w:rsidR="00781D15" w:rsidRDefault="00781D15" w:rsidP="00781D15">
            <w:pPr>
              <w:pStyle w:val="CRCoverPage"/>
              <w:spacing w:after="0"/>
              <w:ind w:left="100"/>
              <w:rPr>
                <w:noProof/>
                <w:lang w:eastAsia="zh-CN"/>
              </w:rPr>
            </w:pPr>
            <w:r>
              <w:rPr>
                <w:noProof/>
                <w:lang w:eastAsia="zh-CN"/>
              </w:rPr>
              <w:t>This mistake was found after the comment deadline for the draft TS 33</w:t>
            </w:r>
            <w:r>
              <w:rPr>
                <w:rFonts w:hint="eastAsia"/>
                <w:noProof/>
                <w:lang w:eastAsia="zh-CN"/>
              </w:rPr>
              <w:t>.</w:t>
            </w:r>
            <w:r>
              <w:rPr>
                <w:noProof/>
                <w:lang w:eastAsia="zh-CN"/>
              </w:rPr>
              <w:t>503.</w:t>
            </w:r>
          </w:p>
          <w:p w14:paraId="708AA7DE" w14:textId="3EA839DF" w:rsidR="00684F63" w:rsidRDefault="00781D15" w:rsidP="00781D15">
            <w:pPr>
              <w:pStyle w:val="CRCoverPage"/>
              <w:spacing w:after="0"/>
              <w:ind w:left="100"/>
              <w:rPr>
                <w:noProof/>
              </w:rPr>
            </w:pPr>
            <w:r>
              <w:rPr>
                <w:noProof/>
                <w:lang w:eastAsia="zh-CN"/>
              </w:rPr>
              <w:t>This contribution is to correct the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A16C9" w:rsidR="009C1720" w:rsidRPr="00781D15" w:rsidRDefault="00781D15" w:rsidP="00332F2B">
            <w:pPr>
              <w:pStyle w:val="CRCoverPage"/>
              <w:spacing w:after="0"/>
              <w:ind w:left="100"/>
              <w:rPr>
                <w:noProof/>
              </w:rPr>
            </w:pPr>
            <w:r w:rsidRPr="00781D15">
              <w:rPr>
                <w:noProof/>
              </w:rPr>
              <w:t>Correct the implementation error in clause 6.3.3.2.2 that occurred in SA3#107-e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0C92F" w:rsidR="001E41F3" w:rsidRDefault="00C974C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1A4B8" w:rsidR="001E41F3" w:rsidRDefault="00781D15">
            <w:pPr>
              <w:pStyle w:val="CRCoverPage"/>
              <w:spacing w:after="0"/>
              <w:ind w:left="100"/>
              <w:rPr>
                <w:noProof/>
              </w:rPr>
            </w:pPr>
            <w:r>
              <w:t>6.3.3.</w:t>
            </w:r>
            <w:r>
              <w:rPr>
                <w:rFonts w:hint="eastAsia"/>
                <w:lang w:eastAsia="zh-CN"/>
              </w:rPr>
              <w:t>2</w:t>
            </w:r>
            <w:r w:rsidR="009F1523" w:rsidRPr="009F1523">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4"/>
        <w:jc w:val="center"/>
        <w:rPr>
          <w:rFonts w:ascii="Times New Roman" w:hAnsi="Times New Roman"/>
          <w:sz w:val="48"/>
        </w:rPr>
      </w:pPr>
      <w:bookmarkStart w:id="2" w:name="_Toc483244702"/>
      <w:bookmarkStart w:id="3" w:name="_Toc483315441"/>
      <w:bookmarkStart w:id="4" w:name="_Toc483409311"/>
      <w:bookmarkStart w:id="5" w:name="_Toc483597535"/>
      <w:bookmarkStart w:id="6" w:name="_Toc19634762"/>
      <w:bookmarkStart w:id="7" w:name="_Toc26875822"/>
      <w:bookmarkStart w:id="8" w:name="_Toc35528573"/>
      <w:bookmarkStart w:id="9" w:name="_Toc35533334"/>
      <w:bookmarkStart w:id="10" w:name="_Toc45028677"/>
      <w:bookmarkStart w:id="11" w:name="_Toc45274342"/>
      <w:bookmarkStart w:id="12" w:name="_Toc45274929"/>
      <w:bookmarkStart w:id="13" w:name="_Toc51168186"/>
      <w:bookmarkStart w:id="14" w:name="_Toc82095729"/>
      <w:r w:rsidRPr="00580871">
        <w:rPr>
          <w:rFonts w:ascii="Times New Roman" w:hAnsi="Times New Roman"/>
          <w:sz w:val="48"/>
        </w:rPr>
        <w:lastRenderedPageBreak/>
        <w:t>*** BEGIN CHANGES ***</w:t>
      </w:r>
    </w:p>
    <w:p w14:paraId="6FBE503B" w14:textId="77777777" w:rsidR="00077706" w:rsidRPr="005B29E9" w:rsidRDefault="00077706" w:rsidP="00077706">
      <w:pPr>
        <w:pStyle w:val="5"/>
      </w:pPr>
      <w:bookmarkStart w:id="15" w:name="_Toc106364520"/>
      <w:bookmarkStart w:id="16" w:name="_Toc106372390"/>
      <w:bookmarkEnd w:id="2"/>
      <w:bookmarkEnd w:id="3"/>
      <w:bookmarkEnd w:id="4"/>
      <w:bookmarkEnd w:id="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t xml:space="preserve">5G </w:t>
      </w:r>
      <w:proofErr w:type="spellStart"/>
      <w:r w:rsidRPr="005B29E9">
        <w:t>ProSe</w:t>
      </w:r>
      <w:proofErr w:type="spellEnd"/>
      <w:r w:rsidRPr="005B29E9">
        <w:t xml:space="preserve"> Remote UE attaching to a </w:t>
      </w:r>
      <w:r w:rsidRPr="005B29E9">
        <w:rPr>
          <w:rFonts w:hint="eastAsia"/>
          <w:lang w:eastAsia="zh-CN"/>
        </w:rPr>
        <w:t xml:space="preserve">5G </w:t>
      </w:r>
      <w:proofErr w:type="spellStart"/>
      <w:r w:rsidRPr="005B29E9">
        <w:t>ProSe</w:t>
      </w:r>
      <w:proofErr w:type="spellEnd"/>
      <w:r w:rsidRPr="005B29E9">
        <w:t xml:space="preserve"> UE-to-Network Relay</w:t>
      </w:r>
      <w:bookmarkEnd w:id="15"/>
      <w:bookmarkEnd w:id="16"/>
    </w:p>
    <w:p w14:paraId="7318E6CF" w14:textId="77777777" w:rsidR="00077706" w:rsidRPr="005B29E9" w:rsidRDefault="00077706" w:rsidP="00077706">
      <w:pPr>
        <w:pStyle w:val="TH"/>
      </w:pPr>
      <w:r w:rsidRPr="005B29E9">
        <w:object w:dxaOrig="14101" w:dyaOrig="12345" w14:anchorId="04DEB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21.8pt" o:ole="">
            <v:imagedata r:id="rId18" o:title=""/>
          </v:shape>
          <o:OLEObject Type="Embed" ProgID="Visio.Drawing.15" ShapeID="_x0000_i1025" DrawAspect="Content" ObjectID="_1722104990" r:id="rId19"/>
        </w:object>
      </w:r>
    </w:p>
    <w:p w14:paraId="1D5B8B50" w14:textId="77777777" w:rsidR="00077706" w:rsidRPr="005B29E9" w:rsidRDefault="00077706" w:rsidP="00077706">
      <w:pPr>
        <w:pStyle w:val="TF"/>
      </w:pPr>
      <w:r w:rsidRPr="005B29E9">
        <w:t>Figure 6.3.3.2.2-1: Authorization and secure PC5 link establishment procedure</w:t>
      </w:r>
      <w:r w:rsidRPr="005B29E9">
        <w:br/>
        <w:t xml:space="preserve">for 5G </w:t>
      </w:r>
      <w:proofErr w:type="spellStart"/>
      <w:r w:rsidRPr="005B29E9">
        <w:t>ProSe</w:t>
      </w:r>
      <w:proofErr w:type="spellEnd"/>
      <w:r w:rsidRPr="005B29E9">
        <w:t xml:space="preserve"> UE-to-Network Relay</w:t>
      </w:r>
    </w:p>
    <w:p w14:paraId="5BFC3621" w14:textId="77777777" w:rsidR="00077706" w:rsidRPr="005B29E9" w:rsidRDefault="00077706" w:rsidP="00077706">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xml:space="preserve">) and Prose Remote User Key (PRUK)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75B5876C" w14:textId="77777777" w:rsidR="00077706" w:rsidRPr="005B29E9" w:rsidRDefault="00077706" w:rsidP="00077706">
      <w:pPr>
        <w:pStyle w:val="NO"/>
      </w:pPr>
      <w:r w:rsidRPr="005B29E9">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5019289A" w14:textId="77777777" w:rsidR="00077706" w:rsidRPr="005B29E9" w:rsidRDefault="00077706" w:rsidP="00077706">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70378B36" w14:textId="77777777" w:rsidR="00077706" w:rsidRPr="005B29E9" w:rsidRDefault="00077706" w:rsidP="00077706">
      <w:pPr>
        <w:pStyle w:val="B1"/>
        <w:ind w:left="709" w:hanging="425"/>
      </w:pPr>
      <w:r w:rsidRPr="005B29E9">
        <w:t>0a.</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r w:rsidRPr="005B29E9">
        <w:t>ProSe</w:t>
      </w:r>
      <w:proofErr w:type="spellEnd"/>
      <w:r w:rsidRPr="005B29E9">
        <w:t xml:space="preserve"> Remote UE cannot access the 5G PKMF using </w:t>
      </w:r>
      <w:r w:rsidRPr="005B29E9">
        <w:lastRenderedPageBreak/>
        <w:t xml:space="preserve">the provisioned 5G PKMF address, the 5G </w:t>
      </w:r>
      <w:proofErr w:type="spellStart"/>
      <w:r w:rsidRPr="005B29E9">
        <w:t>ProSe</w:t>
      </w:r>
      <w:proofErr w:type="spellEnd"/>
      <w:r w:rsidRPr="005B29E9">
        <w:t xml:space="preserve"> Remote UE may request the 5G PMKF address to the 5G DDNMF.</w:t>
      </w:r>
    </w:p>
    <w:p w14:paraId="1DE48CB5" w14:textId="77777777" w:rsidR="00077706" w:rsidRPr="005B29E9" w:rsidRDefault="00077706" w:rsidP="00077706">
      <w:pPr>
        <w:pStyle w:val="B1"/>
        <w:ind w:left="709" w:hanging="425"/>
      </w:pPr>
      <w:r w:rsidRPr="005B29E9">
        <w:t>0b.</w:t>
      </w:r>
      <w:r w:rsidRPr="005B29E9">
        <w:tab/>
      </w:r>
      <w:proofErr w:type="gramStart"/>
      <w:r w:rsidRPr="005B29E9">
        <w:t>The</w:t>
      </w:r>
      <w:proofErr w:type="gramEnd"/>
      <w:r w:rsidRPr="005B29E9">
        <w:t xml:space="preserv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63F6B96B" w14:textId="77777777" w:rsidR="00077706" w:rsidRPr="005B29E9" w:rsidRDefault="00077706" w:rsidP="00077706">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0B342A85" w14:textId="77777777" w:rsidR="00077706" w:rsidRPr="005B29E9" w:rsidRDefault="00077706" w:rsidP="00077706">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6B4FF253" w14:textId="77777777" w:rsidR="00077706" w:rsidRPr="005B29E9" w:rsidRDefault="00077706" w:rsidP="00077706">
      <w:pPr>
        <w:pStyle w:val="B1"/>
        <w:ind w:left="709" w:hanging="425"/>
      </w:pPr>
      <w:r w:rsidRPr="005B29E9">
        <w:t>0c.</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UE-to-Network Relay gets the 5G PKMF address from its HPLMN in the same way as described in step 0a.</w:t>
      </w:r>
    </w:p>
    <w:p w14:paraId="75105B53" w14:textId="77777777" w:rsidR="00077706" w:rsidRPr="005B29E9" w:rsidRDefault="00077706" w:rsidP="00077706">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F8C850D" w14:textId="77777777" w:rsidR="00077706" w:rsidRPr="005B29E9" w:rsidRDefault="00077706" w:rsidP="00077706">
      <w:pPr>
        <w:pStyle w:val="B1"/>
        <w:ind w:left="709" w:hanging="425"/>
      </w:pPr>
      <w:r w:rsidRPr="005B29E9">
        <w:rPr>
          <w:rFonts w:hint="eastAsia"/>
          <w:lang w:eastAsia="zh-CN"/>
        </w:rPr>
        <w:t>1a</w:t>
      </w:r>
      <w:r w:rsidRPr="005B29E9">
        <w:t>.</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Remote UE sends a PRUK Request message to its 5G PKMF. The message indicates that the 5G </w:t>
      </w:r>
      <w:proofErr w:type="spellStart"/>
      <w:r w:rsidRPr="005B29E9">
        <w:t>ProSe</w:t>
      </w:r>
      <w:proofErr w:type="spellEnd"/>
      <w:r w:rsidRPr="005B29E9">
        <w:t xml:space="preserve"> Remote UE is requesting a PRUK from the 5G PKMF. If the 5G </w:t>
      </w:r>
      <w:proofErr w:type="spellStart"/>
      <w:r w:rsidRPr="005B29E9">
        <w:t>ProSe</w:t>
      </w:r>
      <w:proofErr w:type="spellEnd"/>
      <w:r w:rsidRPr="005B29E9">
        <w:t xml:space="preserve"> Remote UE already has a PRUK from this 5G PKMF, the message shall also contain the PRUK ID of the PRUK.</w:t>
      </w:r>
    </w:p>
    <w:p w14:paraId="1CD90DFB" w14:textId="77777777" w:rsidR="00077706" w:rsidRPr="005B29E9" w:rsidRDefault="00077706" w:rsidP="00077706">
      <w:pPr>
        <w:pStyle w:val="B1"/>
        <w:ind w:left="709" w:hanging="425"/>
        <w:rPr>
          <w:lang w:eastAsia="zh-CN"/>
        </w:rPr>
      </w:pPr>
      <w:r w:rsidRPr="005B29E9">
        <w:rPr>
          <w:lang w:eastAsia="zh-CN"/>
        </w:rPr>
        <w:tab/>
        <w:t>PRUK ID shall take the form of either the NAI format or the 64-bit string. If the 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p>
    <w:p w14:paraId="4DFA09E2" w14:textId="77777777" w:rsidR="00077706" w:rsidRPr="005B29E9" w:rsidRDefault="00077706" w:rsidP="00077706">
      <w:pPr>
        <w:pStyle w:val="B1"/>
        <w:ind w:left="709" w:hanging="425"/>
      </w:pPr>
      <w:r w:rsidRPr="005B29E9">
        <w:t>1b.</w:t>
      </w:r>
      <w:r w:rsidRPr="005B29E9">
        <w:tab/>
      </w:r>
      <w:proofErr w:type="gramStart"/>
      <w:r w:rsidRPr="005B29E9">
        <w:t>The</w:t>
      </w:r>
      <w:proofErr w:type="gramEnd"/>
      <w:r w:rsidRPr="005B29E9">
        <w:t xml:space="preserv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a PRUK and PRUK ID to the 5G </w:t>
      </w:r>
      <w:proofErr w:type="spellStart"/>
      <w:r w:rsidRPr="005B29E9">
        <w:t>ProSe</w:t>
      </w:r>
      <w:proofErr w:type="spellEnd"/>
      <w:r w:rsidRPr="005B29E9">
        <w:t xml:space="preserve"> Remote UE. If a PRUK and PRUK ID are included, the 5G </w:t>
      </w:r>
      <w:proofErr w:type="spellStart"/>
      <w:r w:rsidRPr="005B29E9">
        <w:t>ProSe</w:t>
      </w:r>
      <w:proofErr w:type="spellEnd"/>
      <w:r w:rsidRPr="005B29E9">
        <w:t xml:space="preserve"> Remote UE shall store these and delete any previously stored ones for this 5G PKMF.</w:t>
      </w:r>
    </w:p>
    <w:p w14:paraId="0C5A09AF" w14:textId="77777777" w:rsidR="00077706" w:rsidRPr="005B29E9" w:rsidRDefault="00077706" w:rsidP="00077706">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7532253C" w14:textId="77777777" w:rsidR="00077706" w:rsidRPr="005B29E9" w:rsidRDefault="00077706" w:rsidP="00077706">
      <w:pPr>
        <w:pStyle w:val="B1"/>
        <w:keepNext/>
        <w:keepLines/>
        <w:ind w:left="709" w:hanging="425"/>
      </w:pPr>
      <w:r w:rsidRPr="005B29E9">
        <w:t>3.</w:t>
      </w:r>
      <w:r w:rsidRPr="005B29E9">
        <w:tab/>
        <w:t xml:space="preserve">The 5G </w:t>
      </w:r>
      <w:proofErr w:type="spellStart"/>
      <w:r w:rsidRPr="005B29E9">
        <w:t>ProSe</w:t>
      </w:r>
      <w:proofErr w:type="spellEnd"/>
      <w:r w:rsidRPr="005B29E9">
        <w:t xml:space="preserve"> Remote UE sends a Direct Communication Request (DCR) that contains the PRUK ID or a SUCI if the Remote UE does not have a valid 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w:t>
      </w:r>
      <w:proofErr w:type="gramStart"/>
      <w:r w:rsidRPr="005B29E9">
        <w:t>scenario</w:t>
      </w:r>
      <w:proofErr w:type="gramEnd"/>
      <w:r w:rsidRPr="005B29E9">
        <w:t xml:space="preserve"> are described in this clause. The privacy and integrity protection of DCR are described in clause 6.3.5.</w:t>
      </w:r>
    </w:p>
    <w:p w14:paraId="1FCB6483" w14:textId="77777777" w:rsidR="00077706" w:rsidRPr="005B29E9" w:rsidRDefault="00077706" w:rsidP="00077706">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58DBB6DA" w14:textId="77777777" w:rsidR="00077706" w:rsidRPr="005B29E9" w:rsidRDefault="00077706" w:rsidP="00077706">
      <w:pPr>
        <w:pStyle w:val="B1"/>
        <w:ind w:left="709" w:hanging="425"/>
      </w:pPr>
      <w:r w:rsidRPr="005B29E9">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w:t>
      </w:r>
      <w:r w:rsidRPr="005B29E9">
        <w:lastRenderedPageBreak/>
        <w:t xml:space="preserve">connection and the received RSC. 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w:t>
      </w:r>
      <w:proofErr w:type="gramStart"/>
      <w:r w:rsidRPr="005B29E9">
        <w:t>address</w:t>
      </w:r>
      <w:proofErr w:type="gramEnd"/>
      <w:r w:rsidRPr="005B29E9">
        <w:t xml:space="preserve"> of the 5G </w:t>
      </w:r>
      <w:proofErr w:type="spellStart"/>
      <w:r w:rsidRPr="005B29E9">
        <w:t>ProSe</w:t>
      </w:r>
      <w:proofErr w:type="spellEnd"/>
      <w:r w:rsidRPr="005B29E9">
        <w:t xml:space="preserve"> Remote UE based on the 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0002AB0E" w14:textId="77777777" w:rsidR="00077706" w:rsidRPr="005B29E9" w:rsidRDefault="00077706" w:rsidP="00077706">
      <w:pPr>
        <w:pStyle w:val="B1"/>
        <w:ind w:left="709" w:hanging="425"/>
      </w:pPr>
      <w:r w:rsidRPr="005B29E9">
        <w:t>4c.</w:t>
      </w:r>
      <w:r w:rsidRPr="005B29E9">
        <w:tab/>
      </w:r>
      <w:proofErr w:type="gramStart"/>
      <w:r w:rsidRPr="005B29E9">
        <w:t>On</w:t>
      </w:r>
      <w:proofErr w:type="gramEnd"/>
      <w:r w:rsidRPr="005B29E9">
        <w:t xml:space="preserve">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0168F41C" w14:textId="77777777" w:rsidR="00077706" w:rsidRPr="005B29E9" w:rsidRDefault="00077706" w:rsidP="00077706">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3269763E" w14:textId="77777777" w:rsidR="00077706" w:rsidRPr="005B29E9" w:rsidRDefault="00077706" w:rsidP="00077706">
      <w:pPr>
        <w:pStyle w:val="B1"/>
        <w:ind w:left="709" w:hanging="425"/>
      </w:pPr>
      <w:r w:rsidRPr="005B29E9">
        <w:tab/>
        <w:t xml:space="preserve">If a </w:t>
      </w:r>
      <w:r w:rsidRPr="005B29E9">
        <w:rPr>
          <w:rFonts w:hint="eastAsia"/>
          <w:lang w:eastAsia="zh-CN"/>
        </w:rPr>
        <w:t xml:space="preserve">new </w:t>
      </w:r>
      <w:r w:rsidRPr="005B29E9">
        <w:t>PRUK is required, the 5G PKMF shall perform the one of the following procedures (as shown in the step 4c in figure 6.3.3.2.2-1):</w:t>
      </w:r>
    </w:p>
    <w:p w14:paraId="12EA064F" w14:textId="77777777" w:rsidR="00077706" w:rsidRPr="005B29E9" w:rsidRDefault="00077706" w:rsidP="00077706">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a PRUK ID in the P-TID field. On receiving the GPI, the 5G PKMF shall use </w:t>
      </w:r>
      <w:proofErr w:type="gramStart"/>
      <w:r w:rsidRPr="005B29E9">
        <w:t>Ks(</w:t>
      </w:r>
      <w:proofErr w:type="gramEnd"/>
      <w:r w:rsidRPr="005B29E9">
        <w:t>_</w:t>
      </w:r>
      <w:proofErr w:type="spellStart"/>
      <w:r w:rsidRPr="005B29E9">
        <w:t>ext</w:t>
      </w:r>
      <w:proofErr w:type="spellEnd"/>
      <w:r w:rsidRPr="005B29E9">
        <w:t>)_NAF as the PRUK.</w:t>
      </w:r>
    </w:p>
    <w:p w14:paraId="3700CC25" w14:textId="77777777" w:rsidR="00077706" w:rsidRPr="005B29E9" w:rsidRDefault="00077706" w:rsidP="00077706">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xml:space="preserve">]. On receiving the GPI, the 5G PKMF shall use </w:t>
      </w:r>
      <w:proofErr w:type="gramStart"/>
      <w:r w:rsidRPr="005B29E9">
        <w:t>Ks(</w:t>
      </w:r>
      <w:proofErr w:type="gramEnd"/>
      <w:r w:rsidRPr="005B29E9">
        <w:t>_</w:t>
      </w:r>
      <w:proofErr w:type="spellStart"/>
      <w:r w:rsidRPr="005B29E9">
        <w:t>ext</w:t>
      </w:r>
      <w:proofErr w:type="spellEnd"/>
      <w:r w:rsidRPr="005B29E9">
        <w:t>)_NAF as the PRUK.</w:t>
      </w:r>
    </w:p>
    <w:p w14:paraId="34A4758E" w14:textId="77777777" w:rsidR="00077706" w:rsidRPr="005B29E9" w:rsidRDefault="00077706" w:rsidP="00077706">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proofErr w:type="gramStart"/>
      <w:r w:rsidRPr="005B29E9">
        <w:t>ProSe</w:t>
      </w:r>
      <w:proofErr w:type="spellEnd"/>
      <w:proofErr w:type="gram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a PRUK ID in the P-TID field. The 5G PKMF shall use </w:t>
      </w:r>
      <w:proofErr w:type="gramStart"/>
      <w:r w:rsidRPr="005B29E9">
        <w:t>Ks(</w:t>
      </w:r>
      <w:proofErr w:type="gramEnd"/>
      <w:r w:rsidRPr="005B29E9">
        <w:t>_</w:t>
      </w:r>
      <w:proofErr w:type="spellStart"/>
      <w:r w:rsidRPr="005B29E9">
        <w:t>ext</w:t>
      </w:r>
      <w:proofErr w:type="spellEnd"/>
      <w:r w:rsidRPr="005B29E9">
        <w:t>)_NAF as the PRUK.</w:t>
      </w:r>
    </w:p>
    <w:p w14:paraId="243E9D1B" w14:textId="77777777" w:rsidR="00077706" w:rsidRPr="005B29E9" w:rsidRDefault="00077706" w:rsidP="00077706">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a PRUK ID in the P-TID field. The 5G PKMF shall use </w:t>
      </w:r>
      <w:proofErr w:type="gramStart"/>
      <w:r w:rsidRPr="005B29E9">
        <w:t>Ks(</w:t>
      </w:r>
      <w:proofErr w:type="gramEnd"/>
      <w:r w:rsidRPr="005B29E9">
        <w:t>_</w:t>
      </w:r>
      <w:proofErr w:type="spellStart"/>
      <w:r w:rsidRPr="005B29E9">
        <w:t>ext</w:t>
      </w:r>
      <w:proofErr w:type="spellEnd"/>
      <w:r w:rsidRPr="005B29E9">
        <w:t>)_NAF as the PRUK.</w:t>
      </w:r>
    </w:p>
    <w:p w14:paraId="111DEA74" w14:textId="77777777" w:rsidR="00077706" w:rsidRPr="005B29E9" w:rsidRDefault="00077706" w:rsidP="00077706">
      <w:pPr>
        <w:pStyle w:val="NO"/>
      </w:pPr>
      <w:r w:rsidRPr="005B29E9">
        <w:t>NOTE</w:t>
      </w:r>
      <w:r w:rsidRPr="005B29E9">
        <w:rPr>
          <w:rFonts w:hint="eastAsia"/>
          <w:lang w:eastAsia="zh-CN"/>
        </w:rPr>
        <w:t xml:space="preserve"> 6</w:t>
      </w:r>
      <w:r w:rsidRPr="005B29E9">
        <w:t>:</w:t>
      </w:r>
      <w:r w:rsidRPr="005B29E9">
        <w:tab/>
        <w:t>GPI is supported only when GBA is used.</w:t>
      </w:r>
    </w:p>
    <w:p w14:paraId="43B82F38" w14:textId="77777777" w:rsidR="00077706" w:rsidRPr="005B29E9" w:rsidRDefault="00077706" w:rsidP="00077706">
      <w:pPr>
        <w:pStyle w:val="B1"/>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PRUK identified by 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5B29E9">
        <w:rPr>
          <w:lang w:eastAsia="zh-CN"/>
        </w:rPr>
        <w:t>PRUK ID is used as a</w:t>
      </w:r>
      <w:r w:rsidRPr="005B29E9">
        <w:rPr>
          <w:rFonts w:hint="eastAsia"/>
          <w:lang w:eastAsia="zh-CN"/>
        </w:rPr>
        <w:t xml:space="preserve"> </w:t>
      </w:r>
      <w:r w:rsidRPr="005B29E9">
        <w:t xml:space="preserve">5G </w:t>
      </w:r>
      <w:proofErr w:type="spellStart"/>
      <w:r w:rsidRPr="005B29E9">
        <w:t>ProSe</w:t>
      </w:r>
      <w:proofErr w:type="spellEnd"/>
      <w:r w:rsidRPr="005B29E9">
        <w:rPr>
          <w:lang w:eastAsia="zh-CN"/>
        </w:rPr>
        <w:t xml:space="preserve"> Remote UE ID in the present document.</w:t>
      </w:r>
    </w:p>
    <w:p w14:paraId="0BF85156" w14:textId="7FDBF63B" w:rsidR="00077706" w:rsidRPr="005B29E9" w:rsidRDefault="00077706" w:rsidP="00077706">
      <w:pPr>
        <w:pStyle w:val="B1"/>
        <w:ind w:left="709" w:hanging="425"/>
      </w:pPr>
      <w:r w:rsidRPr="005B29E9">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w:t>
      </w:r>
      <w:del w:id="17" w:author="Zhou Wei" w:date="2022-08-13T09:54:00Z">
        <w:r w:rsidRPr="005B29E9" w:rsidDel="00077706">
          <w:delText>, the PC5 security policies of the relay service</w:delText>
        </w:r>
      </w:del>
      <w:r w:rsidRPr="005B29E9">
        <w:t>, the GPI if used to calculate a fresh 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5055097D" w14:textId="77777777" w:rsidR="00077706" w:rsidRPr="005B29E9" w:rsidRDefault="00077706" w:rsidP="00077706">
      <w:pPr>
        <w:pStyle w:val="B1"/>
        <w:ind w:left="709" w:hanging="425"/>
      </w:pPr>
      <w:r w:rsidRPr="005B29E9">
        <w:t>5a.</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6959D18E" w14:textId="77777777" w:rsidR="00077706" w:rsidRPr="005B29E9" w:rsidRDefault="00077706" w:rsidP="00077706">
      <w:pPr>
        <w:pStyle w:val="B1"/>
        <w:ind w:left="709" w:hanging="425"/>
      </w:pPr>
      <w:r w:rsidRPr="005B29E9">
        <w:lastRenderedPageBreak/>
        <w:t>5b.</w:t>
      </w:r>
      <w:r w:rsidRPr="005B29E9">
        <w:tab/>
      </w:r>
      <w:proofErr w:type="gramStart"/>
      <w:r w:rsidRPr="005B29E9">
        <w:t>If</w:t>
      </w:r>
      <w:proofErr w:type="gramEnd"/>
      <w:r w:rsidRPr="005B29E9">
        <w:t xml:space="preserve">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PRUK and obtain the PRUK ID from the GPI.</w:t>
      </w:r>
    </w:p>
    <w:p w14:paraId="35C929ED" w14:textId="77777777" w:rsidR="00077706" w:rsidRPr="005B29E9" w:rsidRDefault="00077706" w:rsidP="00077706">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xml:space="preserve">) and the confidentiality key (NRPEK) (if applicable)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015A2DD0" w14:textId="77777777" w:rsidR="00077706" w:rsidRPr="005B29E9" w:rsidRDefault="00077706" w:rsidP="00077706">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 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7B9C2753" w14:textId="77777777" w:rsidR="00077706" w:rsidRPr="005B29E9" w:rsidRDefault="00077706" w:rsidP="00077706">
      <w:pPr>
        <w:pStyle w:val="B1"/>
        <w:ind w:left="709" w:hanging="425"/>
      </w:pPr>
      <w:r w:rsidRPr="005B29E9">
        <w:t>5c.</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309DA626" w14:textId="77777777" w:rsidR="00077706" w:rsidRPr="005B29E9" w:rsidRDefault="00077706" w:rsidP="00077706">
      <w:pPr>
        <w:pStyle w:val="B1"/>
        <w:ind w:left="709" w:hanging="425"/>
      </w:pPr>
      <w:r w:rsidRPr="005B29E9">
        <w:t>5d.</w:t>
      </w:r>
      <w:r w:rsidRPr="005B29E9">
        <w:tab/>
      </w:r>
      <w:proofErr w:type="gramStart"/>
      <w:r w:rsidRPr="005B29E9">
        <w:t>On</w:t>
      </w:r>
      <w:proofErr w:type="gramEnd"/>
      <w:r w:rsidRPr="005B29E9">
        <w:t xml:space="preserve">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2AFBBC93" w14:textId="77777777" w:rsidR="00077706" w:rsidRPr="005B29E9" w:rsidRDefault="00077706" w:rsidP="00077706">
      <w:pPr>
        <w:pStyle w:val="B1"/>
        <w:ind w:left="709" w:hanging="425"/>
      </w:pPr>
      <w:r w:rsidRPr="005B29E9">
        <w:t>5e.</w:t>
      </w:r>
      <w:r w:rsidRPr="005B29E9">
        <w:tab/>
      </w:r>
      <w:proofErr w:type="gramStart"/>
      <w:r w:rsidRPr="005B29E9">
        <w:rPr>
          <w:rFonts w:hint="eastAsia"/>
          <w:lang w:eastAsia="zh-CN"/>
        </w:rPr>
        <w:t>A</w:t>
      </w:r>
      <w:r w:rsidRPr="005B29E9">
        <w:t>fter</w:t>
      </w:r>
      <w:proofErr w:type="gramEnd"/>
      <w:r w:rsidRPr="005B29E9">
        <w:t xml:space="preserve">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167E12CB" w14:textId="77777777" w:rsidR="00077706" w:rsidRPr="005B29E9" w:rsidRDefault="00077706" w:rsidP="00077706">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7DA3C2D8" w14:textId="77777777" w:rsidR="00077706" w:rsidRPr="005B29E9" w:rsidRDefault="00077706" w:rsidP="00077706">
      <w:pPr>
        <w:rPr>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p>
    <w:p w14:paraId="689C69B9" w14:textId="77777777" w:rsidR="00B10256" w:rsidRPr="00642906" w:rsidRDefault="00B10256" w:rsidP="00B10256">
      <w:pPr>
        <w:pStyle w:val="4"/>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bookmarkEnd w:id="6"/>
    <w:bookmarkEnd w:id="7"/>
    <w:bookmarkEnd w:id="8"/>
    <w:bookmarkEnd w:id="9"/>
    <w:bookmarkEnd w:id="10"/>
    <w:bookmarkEnd w:id="11"/>
    <w:bookmarkEnd w:id="12"/>
    <w:bookmarkEnd w:id="13"/>
    <w:bookmarkEnd w:id="14"/>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5D69C7" w14:textId="77777777" w:rsidR="004B00BB" w:rsidRDefault="004B00BB">
      <w:r>
        <w:separator/>
      </w:r>
    </w:p>
  </w:endnote>
  <w:endnote w:type="continuationSeparator" w:id="0">
    <w:p w14:paraId="3BF9E268" w14:textId="77777777" w:rsidR="004B00BB" w:rsidRDefault="004B00BB">
      <w:r>
        <w:continuationSeparator/>
      </w:r>
    </w:p>
  </w:endnote>
  <w:endnote w:type="continuationNotice" w:id="1">
    <w:p w14:paraId="5AC94F6B" w14:textId="77777777" w:rsidR="004B00BB" w:rsidRDefault="004B0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DD6A1A" w14:textId="77777777" w:rsidR="004B00BB" w:rsidRDefault="004B00BB">
      <w:r>
        <w:separator/>
      </w:r>
    </w:p>
  </w:footnote>
  <w:footnote w:type="continuationSeparator" w:id="0">
    <w:p w14:paraId="343CA3B6" w14:textId="77777777" w:rsidR="004B00BB" w:rsidRDefault="004B00BB">
      <w:r>
        <w:continuationSeparator/>
      </w:r>
    </w:p>
  </w:footnote>
  <w:footnote w:type="continuationNotice" w:id="1">
    <w:p w14:paraId="4FD96320" w14:textId="77777777" w:rsidR="004B00BB" w:rsidRDefault="004B00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D"/>
    <w:rsid w:val="00004F61"/>
    <w:rsid w:val="00021DFA"/>
    <w:rsid w:val="00022E4A"/>
    <w:rsid w:val="00024BF6"/>
    <w:rsid w:val="0003354D"/>
    <w:rsid w:val="00046CE0"/>
    <w:rsid w:val="00061B30"/>
    <w:rsid w:val="0006270C"/>
    <w:rsid w:val="00077322"/>
    <w:rsid w:val="00077706"/>
    <w:rsid w:val="00077FC2"/>
    <w:rsid w:val="000819F0"/>
    <w:rsid w:val="00081D0B"/>
    <w:rsid w:val="0008226D"/>
    <w:rsid w:val="000836B4"/>
    <w:rsid w:val="00090C06"/>
    <w:rsid w:val="000A4FDA"/>
    <w:rsid w:val="000A6394"/>
    <w:rsid w:val="000B7FED"/>
    <w:rsid w:val="000C038A"/>
    <w:rsid w:val="000C0FE9"/>
    <w:rsid w:val="000C4602"/>
    <w:rsid w:val="000C5E3F"/>
    <w:rsid w:val="000C639B"/>
    <w:rsid w:val="000C6598"/>
    <w:rsid w:val="000C7D92"/>
    <w:rsid w:val="000D44B3"/>
    <w:rsid w:val="000E014D"/>
    <w:rsid w:val="000E1C80"/>
    <w:rsid w:val="000E51E7"/>
    <w:rsid w:val="000E69C1"/>
    <w:rsid w:val="00116FB5"/>
    <w:rsid w:val="00120F50"/>
    <w:rsid w:val="00125C79"/>
    <w:rsid w:val="001278B9"/>
    <w:rsid w:val="001355A1"/>
    <w:rsid w:val="001451FA"/>
    <w:rsid w:val="00145D43"/>
    <w:rsid w:val="00156334"/>
    <w:rsid w:val="00156BE0"/>
    <w:rsid w:val="001633BC"/>
    <w:rsid w:val="001745BE"/>
    <w:rsid w:val="00181CB7"/>
    <w:rsid w:val="00192C46"/>
    <w:rsid w:val="00194B15"/>
    <w:rsid w:val="00195117"/>
    <w:rsid w:val="001A08B3"/>
    <w:rsid w:val="001A7B60"/>
    <w:rsid w:val="001B52F0"/>
    <w:rsid w:val="001B7A65"/>
    <w:rsid w:val="001C5029"/>
    <w:rsid w:val="001D3504"/>
    <w:rsid w:val="001E0426"/>
    <w:rsid w:val="001E3668"/>
    <w:rsid w:val="001E41F3"/>
    <w:rsid w:val="0020595B"/>
    <w:rsid w:val="002059DA"/>
    <w:rsid w:val="00215631"/>
    <w:rsid w:val="00221C91"/>
    <w:rsid w:val="00221E62"/>
    <w:rsid w:val="002246BD"/>
    <w:rsid w:val="00230083"/>
    <w:rsid w:val="0023078B"/>
    <w:rsid w:val="00231D6A"/>
    <w:rsid w:val="00236DE7"/>
    <w:rsid w:val="00244EDE"/>
    <w:rsid w:val="00254E09"/>
    <w:rsid w:val="0026004D"/>
    <w:rsid w:val="00260F32"/>
    <w:rsid w:val="00263731"/>
    <w:rsid w:val="002640DD"/>
    <w:rsid w:val="00275D12"/>
    <w:rsid w:val="00284FEB"/>
    <w:rsid w:val="002860C4"/>
    <w:rsid w:val="00292E11"/>
    <w:rsid w:val="002957F2"/>
    <w:rsid w:val="002A03E7"/>
    <w:rsid w:val="002A09F7"/>
    <w:rsid w:val="002A5C31"/>
    <w:rsid w:val="002A62C8"/>
    <w:rsid w:val="002A6316"/>
    <w:rsid w:val="002B5741"/>
    <w:rsid w:val="002C7501"/>
    <w:rsid w:val="002C778B"/>
    <w:rsid w:val="002D15C7"/>
    <w:rsid w:val="002E4557"/>
    <w:rsid w:val="002E472E"/>
    <w:rsid w:val="002F659E"/>
    <w:rsid w:val="00305409"/>
    <w:rsid w:val="003067D8"/>
    <w:rsid w:val="003218C5"/>
    <w:rsid w:val="00324058"/>
    <w:rsid w:val="003320D4"/>
    <w:rsid w:val="00332F2B"/>
    <w:rsid w:val="0033586C"/>
    <w:rsid w:val="0033793F"/>
    <w:rsid w:val="0034108E"/>
    <w:rsid w:val="00347BD5"/>
    <w:rsid w:val="00353D41"/>
    <w:rsid w:val="00353F8A"/>
    <w:rsid w:val="003609EF"/>
    <w:rsid w:val="003613C4"/>
    <w:rsid w:val="0036231A"/>
    <w:rsid w:val="00367CA7"/>
    <w:rsid w:val="00374DD4"/>
    <w:rsid w:val="003816F0"/>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244F"/>
    <w:rsid w:val="004242F1"/>
    <w:rsid w:val="00427B78"/>
    <w:rsid w:val="0043573C"/>
    <w:rsid w:val="00440697"/>
    <w:rsid w:val="00440AC1"/>
    <w:rsid w:val="004414F9"/>
    <w:rsid w:val="00452C61"/>
    <w:rsid w:val="004648C2"/>
    <w:rsid w:val="004747A7"/>
    <w:rsid w:val="00475B8A"/>
    <w:rsid w:val="0049317A"/>
    <w:rsid w:val="004A0AA6"/>
    <w:rsid w:val="004A52C6"/>
    <w:rsid w:val="004B00BB"/>
    <w:rsid w:val="004B75B7"/>
    <w:rsid w:val="004C0C1B"/>
    <w:rsid w:val="004C5496"/>
    <w:rsid w:val="004D52E1"/>
    <w:rsid w:val="004E4908"/>
    <w:rsid w:val="004E7CBA"/>
    <w:rsid w:val="004F0123"/>
    <w:rsid w:val="005009D9"/>
    <w:rsid w:val="00511248"/>
    <w:rsid w:val="0051580D"/>
    <w:rsid w:val="005254E4"/>
    <w:rsid w:val="00530652"/>
    <w:rsid w:val="00533039"/>
    <w:rsid w:val="00540601"/>
    <w:rsid w:val="00547111"/>
    <w:rsid w:val="00551E34"/>
    <w:rsid w:val="005537C7"/>
    <w:rsid w:val="00553E3D"/>
    <w:rsid w:val="005616FC"/>
    <w:rsid w:val="00567B54"/>
    <w:rsid w:val="005812C5"/>
    <w:rsid w:val="005841D0"/>
    <w:rsid w:val="005863A0"/>
    <w:rsid w:val="0058797F"/>
    <w:rsid w:val="00590EF6"/>
    <w:rsid w:val="00591E16"/>
    <w:rsid w:val="00592D74"/>
    <w:rsid w:val="005947EE"/>
    <w:rsid w:val="00595B2C"/>
    <w:rsid w:val="00596D7E"/>
    <w:rsid w:val="005C46F0"/>
    <w:rsid w:val="005C79BF"/>
    <w:rsid w:val="005D0F44"/>
    <w:rsid w:val="005D28B4"/>
    <w:rsid w:val="005D7C7B"/>
    <w:rsid w:val="005E2C44"/>
    <w:rsid w:val="005F1186"/>
    <w:rsid w:val="005F7327"/>
    <w:rsid w:val="00603CD6"/>
    <w:rsid w:val="006058FA"/>
    <w:rsid w:val="006078CA"/>
    <w:rsid w:val="00611039"/>
    <w:rsid w:val="0061269B"/>
    <w:rsid w:val="00614AD7"/>
    <w:rsid w:val="00620AB6"/>
    <w:rsid w:val="00621188"/>
    <w:rsid w:val="0062121E"/>
    <w:rsid w:val="006257ED"/>
    <w:rsid w:val="00645495"/>
    <w:rsid w:val="006504F7"/>
    <w:rsid w:val="0065536E"/>
    <w:rsid w:val="006559A2"/>
    <w:rsid w:val="00665C47"/>
    <w:rsid w:val="00684F63"/>
    <w:rsid w:val="006939F7"/>
    <w:rsid w:val="0069443A"/>
    <w:rsid w:val="00695808"/>
    <w:rsid w:val="006A3D6B"/>
    <w:rsid w:val="006B0AB3"/>
    <w:rsid w:val="006B3FE1"/>
    <w:rsid w:val="006B46FB"/>
    <w:rsid w:val="006C6ABB"/>
    <w:rsid w:val="006D0764"/>
    <w:rsid w:val="006D7B4F"/>
    <w:rsid w:val="006E21FB"/>
    <w:rsid w:val="00703FA1"/>
    <w:rsid w:val="00716A2D"/>
    <w:rsid w:val="007179F1"/>
    <w:rsid w:val="00722B5D"/>
    <w:rsid w:val="00724C0F"/>
    <w:rsid w:val="00726B63"/>
    <w:rsid w:val="0073773B"/>
    <w:rsid w:val="00742DA7"/>
    <w:rsid w:val="007472F8"/>
    <w:rsid w:val="00750AB6"/>
    <w:rsid w:val="007634C7"/>
    <w:rsid w:val="00767776"/>
    <w:rsid w:val="007702BA"/>
    <w:rsid w:val="007712AF"/>
    <w:rsid w:val="00781D15"/>
    <w:rsid w:val="0078352A"/>
    <w:rsid w:val="00785599"/>
    <w:rsid w:val="0079178A"/>
    <w:rsid w:val="00792342"/>
    <w:rsid w:val="00796505"/>
    <w:rsid w:val="00796B9E"/>
    <w:rsid w:val="007977A8"/>
    <w:rsid w:val="007A0663"/>
    <w:rsid w:val="007B1750"/>
    <w:rsid w:val="007B512A"/>
    <w:rsid w:val="007C2097"/>
    <w:rsid w:val="007C2CE9"/>
    <w:rsid w:val="007D6889"/>
    <w:rsid w:val="007D6A07"/>
    <w:rsid w:val="007F7259"/>
    <w:rsid w:val="008040A8"/>
    <w:rsid w:val="00804D74"/>
    <w:rsid w:val="008055EF"/>
    <w:rsid w:val="00820113"/>
    <w:rsid w:val="0082620C"/>
    <w:rsid w:val="008279FA"/>
    <w:rsid w:val="00832619"/>
    <w:rsid w:val="008626E7"/>
    <w:rsid w:val="00867520"/>
    <w:rsid w:val="00870EE7"/>
    <w:rsid w:val="00873463"/>
    <w:rsid w:val="00880A55"/>
    <w:rsid w:val="008814F4"/>
    <w:rsid w:val="008863B9"/>
    <w:rsid w:val="008A45A6"/>
    <w:rsid w:val="008A4A97"/>
    <w:rsid w:val="008B7764"/>
    <w:rsid w:val="008C1C39"/>
    <w:rsid w:val="008C7FB1"/>
    <w:rsid w:val="008D39FE"/>
    <w:rsid w:val="008D7DE6"/>
    <w:rsid w:val="008E6A62"/>
    <w:rsid w:val="008F0496"/>
    <w:rsid w:val="008F2B04"/>
    <w:rsid w:val="008F3789"/>
    <w:rsid w:val="008F686C"/>
    <w:rsid w:val="00901350"/>
    <w:rsid w:val="00903EC1"/>
    <w:rsid w:val="009063F9"/>
    <w:rsid w:val="009148DE"/>
    <w:rsid w:val="009238F9"/>
    <w:rsid w:val="009258A6"/>
    <w:rsid w:val="00941E30"/>
    <w:rsid w:val="0094629F"/>
    <w:rsid w:val="00947FE9"/>
    <w:rsid w:val="009538BD"/>
    <w:rsid w:val="00957850"/>
    <w:rsid w:val="0096391D"/>
    <w:rsid w:val="00970E1E"/>
    <w:rsid w:val="00973222"/>
    <w:rsid w:val="009777D9"/>
    <w:rsid w:val="0098269B"/>
    <w:rsid w:val="0098484A"/>
    <w:rsid w:val="00991B88"/>
    <w:rsid w:val="00994EE5"/>
    <w:rsid w:val="0099794C"/>
    <w:rsid w:val="009A5753"/>
    <w:rsid w:val="009A579D"/>
    <w:rsid w:val="009C1720"/>
    <w:rsid w:val="009C246D"/>
    <w:rsid w:val="009C5046"/>
    <w:rsid w:val="009C5EE1"/>
    <w:rsid w:val="009D314D"/>
    <w:rsid w:val="009E1CBD"/>
    <w:rsid w:val="009E3297"/>
    <w:rsid w:val="009F1523"/>
    <w:rsid w:val="009F734F"/>
    <w:rsid w:val="00A025AF"/>
    <w:rsid w:val="00A028D0"/>
    <w:rsid w:val="00A03E6F"/>
    <w:rsid w:val="00A1069F"/>
    <w:rsid w:val="00A161FD"/>
    <w:rsid w:val="00A20A34"/>
    <w:rsid w:val="00A246B6"/>
    <w:rsid w:val="00A26B8F"/>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C10"/>
    <w:rsid w:val="00AC0A04"/>
    <w:rsid w:val="00AC5820"/>
    <w:rsid w:val="00AD1C54"/>
    <w:rsid w:val="00AD1CD8"/>
    <w:rsid w:val="00AE382F"/>
    <w:rsid w:val="00AE5CB5"/>
    <w:rsid w:val="00AE6167"/>
    <w:rsid w:val="00AE6534"/>
    <w:rsid w:val="00AF21CC"/>
    <w:rsid w:val="00B10256"/>
    <w:rsid w:val="00B13F88"/>
    <w:rsid w:val="00B14FFA"/>
    <w:rsid w:val="00B20958"/>
    <w:rsid w:val="00B24963"/>
    <w:rsid w:val="00B24A03"/>
    <w:rsid w:val="00B258BB"/>
    <w:rsid w:val="00B363A7"/>
    <w:rsid w:val="00B44E69"/>
    <w:rsid w:val="00B67B97"/>
    <w:rsid w:val="00B67D79"/>
    <w:rsid w:val="00B84939"/>
    <w:rsid w:val="00B85CAC"/>
    <w:rsid w:val="00B9171D"/>
    <w:rsid w:val="00B95A40"/>
    <w:rsid w:val="00B963A0"/>
    <w:rsid w:val="00B968C8"/>
    <w:rsid w:val="00B97105"/>
    <w:rsid w:val="00BA2884"/>
    <w:rsid w:val="00BA3EC5"/>
    <w:rsid w:val="00BA51D9"/>
    <w:rsid w:val="00BB3E72"/>
    <w:rsid w:val="00BB5DFC"/>
    <w:rsid w:val="00BC11FA"/>
    <w:rsid w:val="00BC74F3"/>
    <w:rsid w:val="00BD279D"/>
    <w:rsid w:val="00BD6BB8"/>
    <w:rsid w:val="00BE3ADC"/>
    <w:rsid w:val="00BF7B61"/>
    <w:rsid w:val="00C00881"/>
    <w:rsid w:val="00C0330E"/>
    <w:rsid w:val="00C041E8"/>
    <w:rsid w:val="00C12D8A"/>
    <w:rsid w:val="00C12F81"/>
    <w:rsid w:val="00C14248"/>
    <w:rsid w:val="00C16D1D"/>
    <w:rsid w:val="00C17AFD"/>
    <w:rsid w:val="00C17DA3"/>
    <w:rsid w:val="00C23685"/>
    <w:rsid w:val="00C251DB"/>
    <w:rsid w:val="00C27C83"/>
    <w:rsid w:val="00C30B95"/>
    <w:rsid w:val="00C32283"/>
    <w:rsid w:val="00C325A6"/>
    <w:rsid w:val="00C33122"/>
    <w:rsid w:val="00C33395"/>
    <w:rsid w:val="00C40D62"/>
    <w:rsid w:val="00C427C7"/>
    <w:rsid w:val="00C4684C"/>
    <w:rsid w:val="00C53F4F"/>
    <w:rsid w:val="00C562FB"/>
    <w:rsid w:val="00C63253"/>
    <w:rsid w:val="00C66BA2"/>
    <w:rsid w:val="00C7298B"/>
    <w:rsid w:val="00C72B4A"/>
    <w:rsid w:val="00C74237"/>
    <w:rsid w:val="00C74D58"/>
    <w:rsid w:val="00C77693"/>
    <w:rsid w:val="00C81BB9"/>
    <w:rsid w:val="00C8287E"/>
    <w:rsid w:val="00C83570"/>
    <w:rsid w:val="00C83D6B"/>
    <w:rsid w:val="00C86B3E"/>
    <w:rsid w:val="00C86C69"/>
    <w:rsid w:val="00C87A34"/>
    <w:rsid w:val="00C94205"/>
    <w:rsid w:val="00C95985"/>
    <w:rsid w:val="00C974CB"/>
    <w:rsid w:val="00CA4683"/>
    <w:rsid w:val="00CB178D"/>
    <w:rsid w:val="00CC078D"/>
    <w:rsid w:val="00CC5026"/>
    <w:rsid w:val="00CC5097"/>
    <w:rsid w:val="00CC68D0"/>
    <w:rsid w:val="00CD0F90"/>
    <w:rsid w:val="00CE0D71"/>
    <w:rsid w:val="00CF1766"/>
    <w:rsid w:val="00CF2A54"/>
    <w:rsid w:val="00CF5C18"/>
    <w:rsid w:val="00CF6A29"/>
    <w:rsid w:val="00D007D1"/>
    <w:rsid w:val="00D03F9A"/>
    <w:rsid w:val="00D06B9D"/>
    <w:rsid w:val="00D06D51"/>
    <w:rsid w:val="00D06EEC"/>
    <w:rsid w:val="00D078CB"/>
    <w:rsid w:val="00D15586"/>
    <w:rsid w:val="00D21941"/>
    <w:rsid w:val="00D22208"/>
    <w:rsid w:val="00D24991"/>
    <w:rsid w:val="00D27D84"/>
    <w:rsid w:val="00D3168A"/>
    <w:rsid w:val="00D37DCA"/>
    <w:rsid w:val="00D45A5B"/>
    <w:rsid w:val="00D50255"/>
    <w:rsid w:val="00D53E51"/>
    <w:rsid w:val="00D55BE4"/>
    <w:rsid w:val="00D66520"/>
    <w:rsid w:val="00D70BB3"/>
    <w:rsid w:val="00D84958"/>
    <w:rsid w:val="00D90598"/>
    <w:rsid w:val="00DA0A04"/>
    <w:rsid w:val="00DB2717"/>
    <w:rsid w:val="00DB3FF5"/>
    <w:rsid w:val="00DC422D"/>
    <w:rsid w:val="00DD76A1"/>
    <w:rsid w:val="00DE34CF"/>
    <w:rsid w:val="00DE4974"/>
    <w:rsid w:val="00DF5720"/>
    <w:rsid w:val="00DF5C70"/>
    <w:rsid w:val="00E00581"/>
    <w:rsid w:val="00E06862"/>
    <w:rsid w:val="00E069F4"/>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E3476"/>
    <w:rsid w:val="00EE67B3"/>
    <w:rsid w:val="00EE7D7C"/>
    <w:rsid w:val="00EF3A18"/>
    <w:rsid w:val="00EF60D1"/>
    <w:rsid w:val="00F02B1E"/>
    <w:rsid w:val="00F06E59"/>
    <w:rsid w:val="00F114D6"/>
    <w:rsid w:val="00F162AA"/>
    <w:rsid w:val="00F25D98"/>
    <w:rsid w:val="00F300FB"/>
    <w:rsid w:val="00F33414"/>
    <w:rsid w:val="00F33E51"/>
    <w:rsid w:val="00F4162B"/>
    <w:rsid w:val="00F4388F"/>
    <w:rsid w:val="00F574C7"/>
    <w:rsid w:val="00F70073"/>
    <w:rsid w:val="00F84A64"/>
    <w:rsid w:val="00FB6386"/>
    <w:rsid w:val="00FC324B"/>
    <w:rsid w:val="00FC753F"/>
    <w:rsid w:val="00FD221E"/>
    <w:rsid w:val="00FD45A6"/>
    <w:rsid w:val="00FD5658"/>
    <w:rsid w:val="00FD7C17"/>
    <w:rsid w:val="00FE1C7F"/>
    <w:rsid w:val="00FE3C6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basedOn w:val="a"/>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basedOn w:val="a"/>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5.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6.xml><?xml version="1.0" encoding="utf-8"?>
<ds:datastoreItem xmlns:ds="http://schemas.openxmlformats.org/officeDocument/2006/customXml" ds:itemID="{B8CE9C31-903F-4F5B-A00F-A69A6EEE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2464</Words>
  <Characters>14045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Zhou Wei</cp:lastModifiedBy>
  <cp:revision>9</cp:revision>
  <dcterms:created xsi:type="dcterms:W3CDTF">2022-05-09T08:19:00Z</dcterms:created>
  <dcterms:modified xsi:type="dcterms:W3CDTF">2022-08-15T13:43:00Z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